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543E4755" w:rsidR="006A0189" w:rsidRDefault="006A0189" w:rsidP="006A0189">
      <w:pPr>
        <w:pStyle w:val="CRCoverPage"/>
        <w:tabs>
          <w:tab w:val="right" w:pos="9639"/>
        </w:tabs>
        <w:spacing w:after="0"/>
        <w:rPr>
          <w:b/>
          <w:noProof/>
          <w:sz w:val="24"/>
        </w:rPr>
      </w:pPr>
      <w:r>
        <w:rPr>
          <w:b/>
          <w:noProof/>
          <w:sz w:val="24"/>
        </w:rPr>
        <w:t>3GPP TSG-SA WG6 Meeting #4</w:t>
      </w:r>
      <w:r w:rsidR="006A1CC1">
        <w:rPr>
          <w:rFonts w:hint="eastAsia"/>
          <w:b/>
          <w:noProof/>
          <w:sz w:val="24"/>
          <w:lang w:eastAsia="zh-CN"/>
        </w:rPr>
        <w:t>4</w:t>
      </w:r>
      <w:r>
        <w:rPr>
          <w:b/>
          <w:noProof/>
          <w:sz w:val="24"/>
        </w:rPr>
        <w:tab/>
      </w:r>
      <w:r w:rsidR="007559E3" w:rsidRPr="007559E3">
        <w:rPr>
          <w:b/>
          <w:noProof/>
          <w:sz w:val="24"/>
        </w:rPr>
        <w:t>S6-211662</w:t>
      </w:r>
    </w:p>
    <w:p w14:paraId="6CCFE5EA" w14:textId="1AAD95C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C4272" w:rsidRPr="008C4272">
        <w:rPr>
          <w:b/>
          <w:noProof/>
          <w:sz w:val="22"/>
          <w:szCs w:val="22"/>
        </w:rPr>
        <w:t>12</w:t>
      </w:r>
      <w:r w:rsidR="008C4272" w:rsidRPr="008C4272">
        <w:rPr>
          <w:rFonts w:hint="eastAsia"/>
          <w:b/>
          <w:noProof/>
          <w:sz w:val="22"/>
          <w:szCs w:val="22"/>
          <w:vertAlign w:val="superscript"/>
          <w:lang w:eastAsia="zh-CN"/>
        </w:rPr>
        <w:t>n</w:t>
      </w:r>
      <w:r w:rsidR="008C4272" w:rsidRPr="008C4272">
        <w:rPr>
          <w:b/>
          <w:noProof/>
          <w:sz w:val="22"/>
          <w:szCs w:val="22"/>
          <w:vertAlign w:val="superscript"/>
          <w:lang w:eastAsia="zh-CN"/>
        </w:rPr>
        <w:t>d</w:t>
      </w:r>
      <w:r w:rsidR="008C4272" w:rsidRPr="008C4272">
        <w:rPr>
          <w:b/>
          <w:noProof/>
          <w:sz w:val="22"/>
          <w:szCs w:val="22"/>
        </w:rPr>
        <w:t xml:space="preserve"> </w:t>
      </w:r>
      <w:r w:rsidR="008C4272">
        <w:rPr>
          <w:b/>
          <w:noProof/>
          <w:sz w:val="22"/>
          <w:szCs w:val="22"/>
        </w:rPr>
        <w:t xml:space="preserve">July </w:t>
      </w:r>
      <w:r w:rsidR="008C4272" w:rsidRPr="008C4272">
        <w:rPr>
          <w:b/>
          <w:noProof/>
          <w:sz w:val="22"/>
          <w:szCs w:val="22"/>
        </w:rPr>
        <w:t>– 20</w:t>
      </w:r>
      <w:r w:rsidR="008C4272" w:rsidRPr="008C4272">
        <w:rPr>
          <w:b/>
          <w:noProof/>
          <w:sz w:val="22"/>
          <w:szCs w:val="22"/>
          <w:vertAlign w:val="superscript"/>
        </w:rPr>
        <w:t>th</w:t>
      </w:r>
      <w:r w:rsidR="008C4272" w:rsidRPr="008C4272">
        <w:rPr>
          <w:b/>
          <w:noProof/>
          <w:sz w:val="22"/>
          <w:szCs w:val="22"/>
        </w:rPr>
        <w:t xml:space="preserve"> July 2021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FF0B2" w:rsidR="001E41F3" w:rsidRPr="00410371" w:rsidRDefault="00154496"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61D32" w:rsidR="001E41F3" w:rsidRPr="00410371" w:rsidRDefault="007559E3"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7646B" w:rsidR="001E41F3" w:rsidRPr="00410371" w:rsidRDefault="008D2F6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3BFD1" w:rsidR="001E41F3" w:rsidRPr="00410371" w:rsidRDefault="00BD24BA">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AC68E" w:rsidR="00F25D98" w:rsidRDefault="007559E3"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76C90" w:rsidR="00F25D98" w:rsidRDefault="008C4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56EA5" w:rsidR="001E41F3" w:rsidRDefault="00253556" w:rsidP="00321A57">
            <w:pPr>
              <w:pStyle w:val="CRCoverPage"/>
              <w:spacing w:after="0"/>
              <w:ind w:left="100"/>
              <w:rPr>
                <w:noProof/>
              </w:rPr>
            </w:pPr>
            <w:fldSimple w:instr=" DOCPROPERTY  CrTitle  \* MERGEFORMAT ">
              <w:r w:rsidR="00F532EF">
                <w:t xml:space="preserve">Correction </w:t>
              </w:r>
              <w:r w:rsidR="00321A57">
                <w:t>to the</w:t>
              </w:r>
              <w:r w:rsidR="00F532EF">
                <w:t xml:space="preserve"> service </w:t>
              </w:r>
            </w:fldSimple>
            <w:r w:rsidR="00F532EF">
              <w:t>provisioning procedure</w:t>
            </w:r>
            <w:r w:rsidR="00F532E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14B38"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B47C" w:rsidR="001E41F3" w:rsidRDefault="00DD16F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026F9" w:rsidR="001E41F3" w:rsidRDefault="00BD24BA">
            <w:pPr>
              <w:pStyle w:val="CRCoverPage"/>
              <w:spacing w:after="0"/>
              <w:ind w:left="100"/>
              <w:rPr>
                <w:noProof/>
              </w:rPr>
            </w:pPr>
            <w:r>
              <w:rPr>
                <w:noProof/>
              </w:rPr>
              <w:t>2021</w:t>
            </w:r>
            <w:r>
              <w:rPr>
                <w:rFonts w:hint="eastAsia"/>
                <w:noProof/>
                <w:lang w:eastAsia="zh-CN"/>
              </w:rPr>
              <w:t>-</w:t>
            </w:r>
            <w:r>
              <w:rPr>
                <w:noProof/>
              </w:rPr>
              <w:t>07</w:t>
            </w:r>
            <w:r>
              <w:rPr>
                <w:rFonts w:hint="eastAsia"/>
                <w:noProof/>
                <w:lang w:eastAsia="zh-CN"/>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746F6" w:rsidR="001E41F3" w:rsidRDefault="00BD24B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652F1" w:rsidR="001E41F3" w:rsidRDefault="00DD1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03F21" w14:textId="77777777" w:rsidR="001E41F3" w:rsidRDefault="00477B72" w:rsidP="00477B72">
            <w:pPr>
              <w:pStyle w:val="CRCoverPage"/>
              <w:spacing w:after="0"/>
              <w:ind w:left="100"/>
              <w:rPr>
                <w:noProof/>
                <w:lang w:eastAsia="zh-CN"/>
              </w:rPr>
            </w:pPr>
            <w:r>
              <w:rPr>
                <w:noProof/>
                <w:lang w:eastAsia="zh-CN"/>
              </w:rPr>
              <w:t>The "</w:t>
            </w:r>
            <w:r w:rsidRPr="0038011C">
              <w:t>AF request to influence traffic routing</w:t>
            </w:r>
            <w:r>
              <w:rPr>
                <w:noProof/>
                <w:lang w:eastAsia="zh-CN"/>
              </w:rPr>
              <w:t>" is specified in clause 5.6.7 of TS 23.501 and not TS 23.502.</w:t>
            </w:r>
          </w:p>
          <w:p w14:paraId="708AA7DE" w14:textId="6F72BDC7" w:rsidR="00477B72" w:rsidRDefault="00477B72" w:rsidP="00477B72">
            <w:pPr>
              <w:pStyle w:val="CRCoverPage"/>
              <w:spacing w:after="0"/>
              <w:ind w:left="100"/>
              <w:rPr>
                <w:noProof/>
                <w:lang w:eastAsia="zh-CN"/>
              </w:rPr>
            </w:pPr>
            <w:r>
              <w:rPr>
                <w:noProof/>
                <w:lang w:eastAsia="zh-CN"/>
              </w:rPr>
              <w:t>Event ID is missing in the notification information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7677E" w14:textId="77777777" w:rsidR="001E41F3" w:rsidRDefault="00C82BED" w:rsidP="00477B72">
            <w:pPr>
              <w:pStyle w:val="CRCoverPage"/>
              <w:spacing w:after="0"/>
              <w:ind w:left="100"/>
              <w:rPr>
                <w:noProof/>
                <w:lang w:eastAsia="zh-CN"/>
              </w:rPr>
            </w:pPr>
            <w:r>
              <w:rPr>
                <w:noProof/>
                <w:lang w:eastAsia="zh-CN"/>
              </w:rPr>
              <w:t>Correcting the specificat</w:t>
            </w:r>
            <w:r w:rsidR="00477B72">
              <w:rPr>
                <w:noProof/>
                <w:lang w:eastAsia="zh-CN"/>
              </w:rPr>
              <w:t>i</w:t>
            </w:r>
            <w:r>
              <w:rPr>
                <w:noProof/>
                <w:lang w:eastAsia="zh-CN"/>
              </w:rPr>
              <w:t>on number about the AF traffic influence.</w:t>
            </w:r>
          </w:p>
          <w:p w14:paraId="31C656EC" w14:textId="69A5DDD0" w:rsidR="00477B72" w:rsidRDefault="00477B72" w:rsidP="00477B72">
            <w:pPr>
              <w:pStyle w:val="CRCoverPage"/>
              <w:spacing w:after="0"/>
              <w:ind w:left="100"/>
              <w:rPr>
                <w:noProof/>
                <w:lang w:eastAsia="zh-CN"/>
              </w:rPr>
            </w:pPr>
            <w:r>
              <w:rPr>
                <w:noProof/>
                <w:lang w:eastAsia="zh-CN"/>
              </w:rPr>
              <w:t>Added the Event ID in the information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57A30" w:rsidR="001E41F3" w:rsidRDefault="00C82BED" w:rsidP="005C4ED7">
            <w:pPr>
              <w:pStyle w:val="CRCoverPage"/>
              <w:spacing w:after="0"/>
              <w:ind w:left="100"/>
              <w:rPr>
                <w:noProof/>
                <w:lang w:eastAsia="zh-CN"/>
              </w:rPr>
            </w:pPr>
            <w:r>
              <w:rPr>
                <w:noProof/>
                <w:lang w:eastAsia="zh-CN"/>
              </w:rPr>
              <w:t xml:space="preserve">The </w:t>
            </w:r>
            <w:r w:rsidR="005C4ED7">
              <w:rPr>
                <w:noProof/>
                <w:lang w:eastAsia="zh-CN"/>
              </w:rPr>
              <w:t>quoted specification number related to the AF traffic influence is incorrect.</w:t>
            </w:r>
            <w:r w:rsidR="00477B72">
              <w:rPr>
                <w:noProof/>
                <w:lang w:eastAsia="zh-CN"/>
              </w:rPr>
              <w:t xml:space="preserve"> The event report cannot be correlated to a specific event if the EAS has subscribed for more than one event in its subscription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6B0A9" w:rsidR="001E41F3" w:rsidRDefault="00C82BED">
            <w:pPr>
              <w:pStyle w:val="CRCoverPage"/>
              <w:spacing w:after="0"/>
              <w:ind w:left="100"/>
              <w:rPr>
                <w:noProof/>
              </w:rPr>
            </w:pPr>
            <w:r w:rsidRPr="0038011C">
              <w:rPr>
                <w:lang w:val="en-IN"/>
              </w:rPr>
              <w:t>8.3.3.2.2</w:t>
            </w:r>
            <w:r>
              <w:rPr>
                <w:lang w:val="en-IN"/>
              </w:rPr>
              <w:t xml:space="preserve">, </w:t>
            </w:r>
            <w:r w:rsidRPr="0038011C">
              <w:rPr>
                <w:lang w:val="en-IN"/>
              </w:rPr>
              <w:t>8.3.3.2.3.3</w:t>
            </w:r>
            <w:r>
              <w:rPr>
                <w:lang w:val="en-IN"/>
              </w:rPr>
              <w:t xml:space="preserve">, </w:t>
            </w:r>
            <w:r w:rsidRPr="00C82BED">
              <w:rPr>
                <w:lang w:val="en-IN"/>
              </w:rPr>
              <w:t>8.6.3.3.4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03E2D" w:rsidR="001E41F3" w:rsidRDefault="00C82B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15A2A" w:rsidR="001E41F3" w:rsidRDefault="00C82B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CECD3" w:rsidR="001E41F3" w:rsidRDefault="00C82B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BE0AF0"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4192515B" w14:textId="77777777" w:rsidR="00EA0B3B" w:rsidRPr="0038011C" w:rsidRDefault="00EA0B3B" w:rsidP="00EA0B3B">
      <w:pPr>
        <w:pStyle w:val="Heading5"/>
        <w:rPr>
          <w:lang w:val="en-IN"/>
        </w:rPr>
      </w:pPr>
      <w:bookmarkStart w:id="2" w:name="_Toc74058327"/>
      <w:r w:rsidRPr="0038011C">
        <w:rPr>
          <w:lang w:val="en-IN"/>
        </w:rPr>
        <w:t>8.3.3.2.2</w:t>
      </w:r>
      <w:r w:rsidRPr="0038011C">
        <w:rPr>
          <w:lang w:val="en-IN"/>
        </w:rPr>
        <w:tab/>
        <w:t>Request-response model</w:t>
      </w:r>
      <w:bookmarkEnd w:id="2"/>
    </w:p>
    <w:p w14:paraId="2547DD50" w14:textId="77777777" w:rsidR="00EA0B3B" w:rsidRPr="0038011C" w:rsidRDefault="00EA0B3B" w:rsidP="00EA0B3B">
      <w:r w:rsidRPr="0038011C">
        <w:t>Figure 8.3.3.2.2-1 illustrates service provisioning procedure based on request/response model.</w:t>
      </w:r>
    </w:p>
    <w:p w14:paraId="510203F4" w14:textId="77777777" w:rsidR="00EA0B3B" w:rsidRPr="0038011C" w:rsidRDefault="00EA0B3B" w:rsidP="00EA0B3B">
      <w:r w:rsidRPr="0038011C">
        <w:t>Pre-conditions:</w:t>
      </w:r>
    </w:p>
    <w:p w14:paraId="555E82D4" w14:textId="77777777" w:rsidR="00EA0B3B" w:rsidRPr="0038011C" w:rsidRDefault="00EA0B3B" w:rsidP="00EA0B3B">
      <w:pPr>
        <w:pStyle w:val="B1"/>
      </w:pPr>
      <w:r w:rsidRPr="0038011C">
        <w:t>1.</w:t>
      </w:r>
      <w:r w:rsidRPr="0038011C">
        <w:tab/>
        <w:t>The EEC has been pre-configured or has discovered the address (e.g. URI) of the ECS;</w:t>
      </w:r>
    </w:p>
    <w:p w14:paraId="25CDDB08" w14:textId="77777777" w:rsidR="00EA0B3B" w:rsidRPr="0038011C" w:rsidRDefault="00EA0B3B" w:rsidP="00EA0B3B">
      <w:pPr>
        <w:pStyle w:val="B1"/>
        <w:rPr>
          <w:lang w:eastAsia="ko-KR"/>
        </w:rPr>
      </w:pPr>
      <w:r w:rsidRPr="0038011C">
        <w:rPr>
          <w:lang w:eastAsia="ko-KR"/>
        </w:rPr>
        <w:t>2.</w:t>
      </w:r>
      <w:r w:rsidRPr="0038011C">
        <w:rPr>
          <w:lang w:eastAsia="ko-KR"/>
        </w:rPr>
        <w:tab/>
        <w:t>The EEC has been authorized</w:t>
      </w:r>
      <w:r w:rsidRPr="0038011C">
        <w:rPr>
          <w:lang w:eastAsia="zh-CN"/>
        </w:rPr>
        <w:t xml:space="preserve"> to communicate with the ECS</w:t>
      </w:r>
      <w:r w:rsidRPr="0038011C">
        <w:rPr>
          <w:lang w:eastAsia="ko-KR"/>
        </w:rPr>
        <w:t>;</w:t>
      </w:r>
    </w:p>
    <w:p w14:paraId="6558777A" w14:textId="77777777" w:rsidR="00EA0B3B" w:rsidRPr="0038011C" w:rsidRDefault="00EA0B3B" w:rsidP="00EA0B3B">
      <w:pPr>
        <w:pStyle w:val="B1"/>
        <w:rPr>
          <w:lang w:eastAsia="ko-KR"/>
        </w:rPr>
      </w:pPr>
      <w:r w:rsidRPr="0038011C">
        <w:rPr>
          <w:lang w:eastAsia="ko-KR"/>
        </w:rPr>
        <w:t>3.</w:t>
      </w:r>
      <w:r w:rsidRPr="0038011C">
        <w:rPr>
          <w:lang w:eastAsia="ko-KR"/>
        </w:rPr>
        <w:tab/>
        <w:t>The UE Identifier is either preconfigured or resulted from a successful authorization; and</w:t>
      </w:r>
    </w:p>
    <w:p w14:paraId="0DEC7EA8" w14:textId="77777777" w:rsidR="00EA0B3B" w:rsidRPr="0038011C" w:rsidRDefault="00EA0B3B" w:rsidP="00EA0B3B">
      <w:pPr>
        <w:pStyle w:val="B1"/>
        <w:rPr>
          <w:lang w:eastAsia="ko-KR"/>
        </w:rPr>
      </w:pPr>
      <w:r w:rsidRPr="0038011C">
        <w:rPr>
          <w:lang w:eastAsia="ko-KR"/>
        </w:rPr>
        <w:t>4.</w:t>
      </w:r>
      <w:r w:rsidRPr="0038011C">
        <w:rPr>
          <w:lang w:eastAsia="ko-KR"/>
        </w:rPr>
        <w:tab/>
        <w:t>The ECS is configured with ECSP's policy for service provisioning.</w:t>
      </w:r>
    </w:p>
    <w:p w14:paraId="44C3A5C2" w14:textId="77777777" w:rsidR="00EA0B3B" w:rsidRPr="0038011C" w:rsidRDefault="00EA0B3B" w:rsidP="00EA0B3B">
      <w:pPr>
        <w:pStyle w:val="NO"/>
      </w:pPr>
      <w:r w:rsidRPr="0038011C">
        <w:t>NOTE 1:</w:t>
      </w:r>
      <w:r w:rsidRPr="0038011C">
        <w:tab/>
        <w:t>Details of ECSP's policy are out of scope.</w:t>
      </w:r>
    </w:p>
    <w:p w14:paraId="20BADC32" w14:textId="77777777" w:rsidR="00EA0B3B" w:rsidRPr="0038011C" w:rsidRDefault="00EA0B3B" w:rsidP="00EA0B3B">
      <w:pPr>
        <w:pStyle w:val="EditorsNote"/>
      </w:pPr>
      <w:r w:rsidRPr="0038011C">
        <w:t>Editor's Note:</w:t>
      </w:r>
      <w:r w:rsidRPr="0038011C">
        <w:tab/>
        <w:t xml:space="preserve">[SA2] [SA3] </w:t>
      </w:r>
      <w:proofErr w:type="gramStart"/>
      <w:r w:rsidRPr="0038011C">
        <w:t>Whether</w:t>
      </w:r>
      <w:proofErr w:type="gramEnd"/>
      <w:r w:rsidRPr="0038011C">
        <w:t xml:space="preserve"> the UE's subscription data </w:t>
      </w:r>
      <w:r w:rsidRPr="0038011C">
        <w:rPr>
          <w:lang w:eastAsia="zh-CN"/>
        </w:rPr>
        <w:t>may</w:t>
      </w:r>
      <w:r w:rsidRPr="0038011C">
        <w:t xml:space="preserve"> contain the endpoint </w:t>
      </w:r>
      <w:r w:rsidRPr="0038011C">
        <w:rPr>
          <w:lang w:eastAsia="zh-CN"/>
        </w:rPr>
        <w:t xml:space="preserve">information </w:t>
      </w:r>
      <w:r w:rsidRPr="0038011C">
        <w:t xml:space="preserve">of ECS is FFS and requires SA2 </w:t>
      </w:r>
      <w:r w:rsidRPr="0038011C">
        <w:rPr>
          <w:lang w:eastAsia="zh-CN"/>
        </w:rPr>
        <w:t xml:space="preserve">and SA3 </w:t>
      </w:r>
      <w:r w:rsidRPr="0038011C">
        <w:t>coordination.</w:t>
      </w:r>
    </w:p>
    <w:p w14:paraId="3B9E200A" w14:textId="77777777" w:rsidR="00EA0B3B" w:rsidRPr="0038011C" w:rsidRDefault="00EA0B3B" w:rsidP="00EA0B3B">
      <w:pPr>
        <w:pStyle w:val="EditorsNote"/>
      </w:pPr>
      <w:r w:rsidRPr="0038011C">
        <w:t>Editor's Note:</w:t>
      </w:r>
      <w:r w:rsidRPr="0038011C">
        <w:tab/>
        <w:t xml:space="preserve">[SA3] </w:t>
      </w:r>
      <w:proofErr w:type="gramStart"/>
      <w:r w:rsidRPr="0038011C">
        <w:t>The</w:t>
      </w:r>
      <w:proofErr w:type="gramEnd"/>
      <w:r w:rsidRPr="0038011C">
        <w:t xml:space="preserve"> authorization procedure required to enable communication with the ECS is FFS.</w:t>
      </w:r>
    </w:p>
    <w:p w14:paraId="3C3FEA1D" w14:textId="77777777" w:rsidR="00EA0B3B" w:rsidRPr="0038011C" w:rsidRDefault="00EA0B3B" w:rsidP="00EA0B3B">
      <w:pPr>
        <w:pStyle w:val="TH"/>
      </w:pPr>
      <w:r w:rsidRPr="0038011C">
        <w:object w:dxaOrig="5266" w:dyaOrig="3510" w14:anchorId="5241C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07.6pt" o:ole="">
            <v:imagedata r:id="rId12" o:title=""/>
          </v:shape>
          <o:OLEObject Type="Embed" ProgID="Visio.Drawing.15" ShapeID="_x0000_i1025" DrawAspect="Content" ObjectID="_1687212923" r:id="rId13"/>
        </w:object>
      </w:r>
    </w:p>
    <w:p w14:paraId="7B052323" w14:textId="77777777" w:rsidR="00EA0B3B" w:rsidRPr="0038011C" w:rsidRDefault="00EA0B3B" w:rsidP="00EA0B3B">
      <w:pPr>
        <w:pStyle w:val="TF"/>
      </w:pPr>
      <w:r w:rsidRPr="0038011C">
        <w:t>Figure 8.3.3.2.2-1: Service provisioning – Request/Response</w:t>
      </w:r>
    </w:p>
    <w:p w14:paraId="0F21F64C" w14:textId="77777777" w:rsidR="00EA0B3B" w:rsidRPr="0038011C" w:rsidRDefault="00EA0B3B" w:rsidP="00EA0B3B">
      <w:pPr>
        <w:pStyle w:val="B1"/>
        <w:rPr>
          <w:lang w:eastAsia="ko-KR"/>
        </w:rPr>
      </w:pPr>
      <w:r w:rsidRPr="0038011C">
        <w:rPr>
          <w:lang w:eastAsia="ko-KR"/>
        </w:rPr>
        <w:t>1.</w:t>
      </w:r>
      <w:r w:rsidRPr="0038011C">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24F26966" w14:textId="77777777" w:rsidR="00EA0B3B" w:rsidRPr="0038011C" w:rsidRDefault="00EA0B3B" w:rsidP="00EA0B3B">
      <w:pPr>
        <w:pStyle w:val="B1"/>
        <w:rPr>
          <w:lang w:eastAsia="ko-KR"/>
        </w:rPr>
      </w:pPr>
      <w:r w:rsidRPr="0038011C">
        <w:rPr>
          <w:lang w:eastAsia="ko-KR"/>
        </w:rPr>
        <w:t>2.</w:t>
      </w:r>
      <w:r w:rsidRPr="0038011C">
        <w:rPr>
          <w:lang w:eastAsia="ko-KR"/>
        </w:rPr>
        <w:tab/>
      </w:r>
      <w:r w:rsidRPr="0038011C">
        <w:t xml:space="preserve">Upon receiving the request, the </w:t>
      </w:r>
      <w:r w:rsidRPr="0038011C">
        <w:rPr>
          <w:lang w:eastAsia="ko-KR"/>
        </w:rPr>
        <w:t>ECS</w:t>
      </w:r>
      <w:r w:rsidRPr="0038011C">
        <w:t xml:space="preserve"> performs an authorization check to verify whether the EEC has authorization to perform the operation. The ECS may utilize the capabilities (e.g. UE location) of the 3GPP core network as specified in clause 8.10.2. </w:t>
      </w:r>
      <w:r w:rsidRPr="0038011C">
        <w:rPr>
          <w:lang w:eastAsia="ko-KR"/>
        </w:rPr>
        <w:t>If AC profile(s) are provided by the EEC, the ECS identifies the EES(s) based on the provided AC profile(s) and the UE location. When AC profiles(s) are not provided, then:</w:t>
      </w:r>
    </w:p>
    <w:p w14:paraId="02C232D8" w14:textId="77777777" w:rsidR="00EA0B3B" w:rsidRPr="0038011C" w:rsidRDefault="00EA0B3B" w:rsidP="00EA0B3B">
      <w:pPr>
        <w:pStyle w:val="B3"/>
        <w:rPr>
          <w:lang w:eastAsia="ko-KR"/>
        </w:rPr>
      </w:pPr>
      <w:r w:rsidRPr="0038011C">
        <w:rPr>
          <w:lang w:eastAsia="ko-KR"/>
        </w:rPr>
        <w:t>-</w:t>
      </w:r>
      <w:r w:rsidRPr="0038011C">
        <w:rPr>
          <w:lang w:eastAsia="ko-KR"/>
        </w:rPr>
        <w:tab/>
      </w:r>
      <w:proofErr w:type="gramStart"/>
      <w:r w:rsidRPr="0038011C">
        <w:rPr>
          <w:lang w:eastAsia="ko-KR"/>
        </w:rPr>
        <w:t>if</w:t>
      </w:r>
      <w:proofErr w:type="gramEnd"/>
      <w:r w:rsidRPr="0038011C">
        <w:rPr>
          <w:lang w:eastAsia="ko-KR"/>
        </w:rPr>
        <w:t xml:space="preserve"> available, the ECS identifies the EES(s) based on the UE-specific service information at the ECS and the UE location;</w:t>
      </w:r>
    </w:p>
    <w:p w14:paraId="6F253234" w14:textId="77777777" w:rsidR="00EA0B3B" w:rsidRPr="0038011C" w:rsidRDefault="00EA0B3B" w:rsidP="00EA0B3B">
      <w:pPr>
        <w:pStyle w:val="B3"/>
        <w:rPr>
          <w:lang w:eastAsia="ko-KR"/>
        </w:rPr>
      </w:pPr>
      <w:r w:rsidRPr="0038011C">
        <w:rPr>
          <w:lang w:eastAsia="ko-KR"/>
        </w:rPr>
        <w:t>-</w:t>
      </w:r>
      <w:r w:rsidRPr="0038011C">
        <w:rPr>
          <w:lang w:eastAsia="ko-KR"/>
        </w:rPr>
        <w:tab/>
        <w:t>ECS identifies the EES(s) by applying the ECSP policy (e.g. based only on the UE location);</w:t>
      </w:r>
    </w:p>
    <w:p w14:paraId="0103D568" w14:textId="77777777" w:rsidR="00EA0B3B" w:rsidRPr="0038011C" w:rsidRDefault="00EA0B3B" w:rsidP="00EA0B3B">
      <w:pPr>
        <w:pStyle w:val="NO"/>
      </w:pPr>
      <w:r w:rsidRPr="0038011C">
        <w:t>NOTE 2:</w:t>
      </w:r>
      <w:r w:rsidRPr="0038011C">
        <w:tab/>
        <w:t xml:space="preserve">Details of the </w:t>
      </w:r>
      <w:r w:rsidRPr="0038011C">
        <w:rPr>
          <w:lang w:eastAsia="ko-KR"/>
        </w:rPr>
        <w:t>UE-specific service information</w:t>
      </w:r>
      <w:r w:rsidRPr="0038011C">
        <w:t xml:space="preserve"> and how it is available at the ECS is out of scope.</w:t>
      </w:r>
    </w:p>
    <w:p w14:paraId="0B1E992D" w14:textId="77777777" w:rsidR="00EA0B3B" w:rsidRPr="0038011C" w:rsidRDefault="00EA0B3B" w:rsidP="00EA0B3B">
      <w:pPr>
        <w:pStyle w:val="NO"/>
        <w:rPr>
          <w:lang w:eastAsia="ko-KR"/>
        </w:rPr>
      </w:pPr>
      <w:r w:rsidRPr="0038011C">
        <w:t>NOTE 3:</w:t>
      </w:r>
      <w:r w:rsidRPr="0038011C">
        <w:tab/>
        <w:t>Both steps are evaluated prior to sending a response.</w:t>
      </w:r>
    </w:p>
    <w:p w14:paraId="2FE71523" w14:textId="77777777" w:rsidR="00EA0B3B" w:rsidRPr="0038011C" w:rsidRDefault="00EA0B3B" w:rsidP="00EA0B3B">
      <w:pPr>
        <w:pStyle w:val="B1"/>
        <w:ind w:firstLine="0"/>
        <w:rPr>
          <w:lang w:eastAsia="ko-KR"/>
        </w:rPr>
      </w:pPr>
      <w:r w:rsidRPr="0038011C">
        <w:rPr>
          <w:lang w:eastAsia="ko-KR"/>
        </w:rPr>
        <w:t>The ECS also determines other information that needs to be provisioned, e.g. identification of the EDN, EDN service area, EES endpoints.</w:t>
      </w:r>
    </w:p>
    <w:p w14:paraId="4F22B120" w14:textId="77777777" w:rsidR="00EA0B3B" w:rsidRPr="0038011C" w:rsidRDefault="00EA0B3B" w:rsidP="00EA0B3B">
      <w:pPr>
        <w:pStyle w:val="B1"/>
      </w:pPr>
      <w:r w:rsidRPr="0038011C">
        <w:lastRenderedPageBreak/>
        <w:t>3.</w:t>
      </w:r>
      <w:r w:rsidRPr="0038011C">
        <w:tab/>
        <w:t>If the processing of the request was successful, the ECS responds to the EEC's request with a service provisioning response which includes a list of EDN configuration information, e.g. identification of the EDN,</w:t>
      </w:r>
      <w:r w:rsidRPr="0038011C">
        <w:rPr>
          <w:lang w:eastAsia="ko-KR"/>
        </w:rPr>
        <w:t xml:space="preserve"> EDN service area</w:t>
      </w:r>
      <w:r w:rsidRPr="0038011C">
        <w:t>, and the required information (e.g. URI, IP address) for establishing a connection to the EES.</w:t>
      </w:r>
    </w:p>
    <w:p w14:paraId="00F1ECD0" w14:textId="77777777" w:rsidR="00EA0B3B" w:rsidRPr="0038011C" w:rsidRDefault="00EA0B3B" w:rsidP="00EA0B3B">
      <w:pPr>
        <w:pStyle w:val="B1"/>
        <w:ind w:firstLine="0"/>
        <w:rPr>
          <w:lang w:eastAsia="ko-KR"/>
        </w:rPr>
      </w:pPr>
      <w:r w:rsidRPr="0038011C">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38011C" w:rsidDel="00351B1A">
        <w:rPr>
          <w:lang w:eastAsia="ko-KR"/>
        </w:rPr>
        <w:t xml:space="preserve"> </w:t>
      </w:r>
    </w:p>
    <w:p w14:paraId="5C168AA1" w14:textId="77777777" w:rsidR="00EA0B3B" w:rsidRPr="0038011C" w:rsidRDefault="00EA0B3B" w:rsidP="00EA0B3B">
      <w:pPr>
        <w:rPr>
          <w:lang w:eastAsia="ko-KR"/>
        </w:rPr>
      </w:pPr>
      <w:r w:rsidRPr="0038011C">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7D11CA0" w14:textId="77777777" w:rsidR="00EA0B3B" w:rsidRPr="0038011C" w:rsidRDefault="00EA0B3B" w:rsidP="00EA0B3B">
      <w:pPr>
        <w:rPr>
          <w:lang w:eastAsia="ko-KR"/>
        </w:rPr>
      </w:pPr>
      <w:r w:rsidRPr="0038011C">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C441F22" w14:textId="77777777" w:rsidR="00EA0B3B" w:rsidRPr="0038011C" w:rsidRDefault="00EA0B3B" w:rsidP="00EA0B3B">
      <w:pPr>
        <w:rPr>
          <w:lang w:eastAsia="ko-KR"/>
        </w:rPr>
      </w:pPr>
      <w:r w:rsidRPr="0038011C">
        <w:t>If the ECS provided information regarding the service continuity support of individual EESs, the EEC may take this information into account when selecting an EES for EEC registration, EAS discovery or T-EAS discovery, respectively.</w:t>
      </w:r>
    </w:p>
    <w:p w14:paraId="3C6B429A" w14:textId="77777777" w:rsidR="00EA0B3B" w:rsidRPr="0038011C" w:rsidRDefault="00EA0B3B" w:rsidP="00EA0B3B">
      <w:pPr>
        <w:pStyle w:val="NO"/>
        <w:rPr>
          <w:lang w:eastAsia="ko-KR"/>
        </w:rPr>
      </w:pPr>
      <w:r w:rsidRPr="0038011C">
        <w:rPr>
          <w:lang w:eastAsia="ko-KR"/>
        </w:rPr>
        <w:t>NOTE 4:</w:t>
      </w:r>
      <w:r w:rsidRPr="0038011C">
        <w:rPr>
          <w:lang w:eastAsia="ko-KR"/>
        </w:rPr>
        <w:tab/>
        <w:t>If the service provisioning request fails, the EEC can resend the service provisioning request again, taking into account the received failure cause.</w:t>
      </w:r>
    </w:p>
    <w:p w14:paraId="79E6F352" w14:textId="01654865" w:rsidR="00EA0B3B" w:rsidRPr="0038011C" w:rsidRDefault="00EA0B3B" w:rsidP="00EA0B3B">
      <w:pPr>
        <w:pStyle w:val="NO"/>
        <w:rPr>
          <w:lang w:eastAsia="zh-CN"/>
        </w:rPr>
      </w:pPr>
      <w:r w:rsidRPr="0038011C">
        <w:rPr>
          <w:lang w:eastAsia="zh-CN"/>
        </w:rPr>
        <w:t>NOTE 5:</w:t>
      </w:r>
      <w:r w:rsidRPr="0038011C">
        <w:rPr>
          <w:lang w:eastAsia="zh-CN"/>
        </w:rPr>
        <w:tab/>
      </w:r>
      <w:r w:rsidRPr="0038011C">
        <w:t>Even after the EEC establishes a connection to the EES using information received in step 3, the</w:t>
      </w:r>
      <w:r w:rsidRPr="0038011C">
        <w:rPr>
          <w:lang w:eastAsia="zh-CN"/>
        </w:rPr>
        <w:t xml:space="preserve"> </w:t>
      </w:r>
      <w:r w:rsidRPr="0038011C">
        <w:t>EES</w:t>
      </w:r>
      <w:r w:rsidRPr="0038011C">
        <w:rPr>
          <w:lang w:eastAsia="zh-CN"/>
        </w:rPr>
        <w:t xml:space="preserve"> </w:t>
      </w:r>
      <w:r w:rsidRPr="0038011C">
        <w:t>can issue AF request to influence traffic routing from EEC to EES as specified in 3GPP TS</w:t>
      </w:r>
      <w:del w:id="3" w:author="Huawei" w:date="2021-06-25T11:19:00Z">
        <w:r w:rsidRPr="0038011C" w:rsidDel="008F3044">
          <w:delText> 23.502</w:delText>
        </w:r>
      </w:del>
      <w:ins w:id="4" w:author="Huawei" w:date="2021-06-25T11:19:00Z">
        <w:r w:rsidR="008F3044">
          <w:t xml:space="preserve"> 23.501</w:t>
        </w:r>
      </w:ins>
      <w:r w:rsidRPr="0038011C">
        <w:t> [2] clause 5.6.7.</w:t>
      </w:r>
    </w:p>
    <w:p w14:paraId="7FB699E9" w14:textId="77777777" w:rsidR="00A25BF1" w:rsidRDefault="00A25BF1">
      <w:pPr>
        <w:rPr>
          <w:noProof/>
        </w:rPr>
      </w:pPr>
    </w:p>
    <w:p w14:paraId="1B3B823F" w14:textId="77777777" w:rsidR="00A25BF1" w:rsidRDefault="00A25BF1">
      <w:pPr>
        <w:rPr>
          <w:noProof/>
        </w:rPr>
      </w:pPr>
    </w:p>
    <w:p w14:paraId="18452FF5"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Next Change * * * *</w:t>
      </w:r>
    </w:p>
    <w:p w14:paraId="1C3E7C6E" w14:textId="77777777" w:rsidR="008F3044" w:rsidRPr="0038011C" w:rsidRDefault="008F3044" w:rsidP="008F3044">
      <w:pPr>
        <w:pStyle w:val="Heading6"/>
        <w:rPr>
          <w:lang w:val="en-IN"/>
        </w:rPr>
      </w:pPr>
      <w:bookmarkStart w:id="5" w:name="_Toc57673470"/>
      <w:bookmarkStart w:id="6" w:name="_Toc74058331"/>
      <w:r w:rsidRPr="0038011C">
        <w:rPr>
          <w:lang w:val="en-IN"/>
        </w:rPr>
        <w:t>8.3.3.2.3.3</w:t>
      </w:r>
      <w:r w:rsidRPr="0038011C">
        <w:rPr>
          <w:lang w:val="en-IN"/>
        </w:rPr>
        <w:tab/>
        <w:t>Notify</w:t>
      </w:r>
      <w:bookmarkEnd w:id="5"/>
      <w:bookmarkEnd w:id="6"/>
    </w:p>
    <w:p w14:paraId="24384BEC" w14:textId="77777777" w:rsidR="008F3044" w:rsidRPr="0038011C" w:rsidRDefault="008F3044" w:rsidP="008F3044">
      <w:r w:rsidRPr="0038011C">
        <w:t>Figure 8.3.3.2.3.3-1 illustrates the service provisioning notification procedure between the EEC and the ECS.</w:t>
      </w:r>
    </w:p>
    <w:p w14:paraId="1EC56CE9" w14:textId="77777777" w:rsidR="008F3044" w:rsidRPr="0038011C" w:rsidRDefault="008F3044" w:rsidP="008F3044">
      <w:r w:rsidRPr="0038011C">
        <w:t>Pre-conditions:</w:t>
      </w:r>
    </w:p>
    <w:p w14:paraId="16EFE7C3" w14:textId="77777777" w:rsidR="008F3044" w:rsidRPr="0038011C" w:rsidRDefault="008F3044" w:rsidP="008F3044">
      <w:pPr>
        <w:pStyle w:val="B1"/>
      </w:pPr>
      <w:r w:rsidRPr="0038011C">
        <w:t>1.</w:t>
      </w:r>
      <w:r w:rsidRPr="0038011C">
        <w:tab/>
        <w:t>The EEC has subscribed with the ECS for the provisioning information as specified in clause 8.3.3.2.3.2.</w:t>
      </w:r>
    </w:p>
    <w:p w14:paraId="0C9AD166" w14:textId="77777777" w:rsidR="008F3044" w:rsidRPr="0038011C" w:rsidRDefault="008F3044" w:rsidP="008F3044">
      <w:pPr>
        <w:pStyle w:val="TH"/>
      </w:pPr>
      <w:r w:rsidRPr="0038011C">
        <w:object w:dxaOrig="5266" w:dyaOrig="2851" w14:anchorId="3698BAAE">
          <v:shape id="_x0000_i1026" type="#_x0000_t75" style="width:311.4pt;height:168pt" o:ole="">
            <v:imagedata r:id="rId14" o:title=""/>
          </v:shape>
          <o:OLEObject Type="Embed" ProgID="Visio.Drawing.15" ShapeID="_x0000_i1026" DrawAspect="Content" ObjectID="_1687212924" r:id="rId15"/>
        </w:object>
      </w:r>
    </w:p>
    <w:p w14:paraId="2A5FFA51" w14:textId="77777777" w:rsidR="008F3044" w:rsidRPr="0038011C" w:rsidRDefault="008F3044" w:rsidP="008F3044">
      <w:pPr>
        <w:pStyle w:val="TF"/>
      </w:pPr>
      <w:r w:rsidRPr="0038011C">
        <w:t>Figure 8.3.3.2.3.3-1: Service provisioning notification</w:t>
      </w:r>
    </w:p>
    <w:p w14:paraId="3F12BB1C" w14:textId="77777777" w:rsidR="008F3044" w:rsidRPr="0038011C" w:rsidRDefault="008F3044" w:rsidP="008F3044">
      <w:pPr>
        <w:pStyle w:val="B1"/>
        <w:rPr>
          <w:lang w:eastAsia="ko-KR"/>
        </w:rPr>
      </w:pPr>
      <w:r w:rsidRPr="0038011C">
        <w:t>1.</w:t>
      </w:r>
      <w:r w:rsidRPr="0038011C">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38011C">
        <w:rPr>
          <w:lang w:eastAsia="ko-KR"/>
        </w:rPr>
        <w:t>If AC profile(s) were provided by the EEC during subscription creation, the ECS identifies the EES(s) based on the provided AC profile(s) and the UE location. If AC profiles(s) were not provided, then:</w:t>
      </w:r>
    </w:p>
    <w:p w14:paraId="4CA0F82A" w14:textId="77777777" w:rsidR="008F3044" w:rsidRPr="0038011C" w:rsidRDefault="008F3044" w:rsidP="008F3044">
      <w:pPr>
        <w:pStyle w:val="B2"/>
        <w:rPr>
          <w:lang w:eastAsia="ko-KR"/>
        </w:rPr>
      </w:pPr>
      <w:r w:rsidRPr="0038011C">
        <w:rPr>
          <w:lang w:eastAsia="ko-KR"/>
        </w:rPr>
        <w:lastRenderedPageBreak/>
        <w:t>-</w:t>
      </w:r>
      <w:r w:rsidRPr="0038011C">
        <w:rPr>
          <w:lang w:eastAsia="ko-KR"/>
        </w:rPr>
        <w:tab/>
      </w:r>
      <w:proofErr w:type="gramStart"/>
      <w:r w:rsidRPr="0038011C">
        <w:rPr>
          <w:lang w:eastAsia="ko-KR"/>
        </w:rPr>
        <w:t>if</w:t>
      </w:r>
      <w:proofErr w:type="gramEnd"/>
      <w:r w:rsidRPr="0038011C">
        <w:rPr>
          <w:lang w:eastAsia="ko-KR"/>
        </w:rPr>
        <w:t xml:space="preserve"> available, the ECS identifies the EES(s) based on the UE-specific service information at the ECS and the UE location;</w:t>
      </w:r>
    </w:p>
    <w:p w14:paraId="565D38AD" w14:textId="77777777" w:rsidR="008F3044" w:rsidRPr="0038011C" w:rsidRDefault="008F3044" w:rsidP="008F3044">
      <w:pPr>
        <w:pStyle w:val="B2"/>
        <w:rPr>
          <w:lang w:eastAsia="ko-KR"/>
        </w:rPr>
      </w:pPr>
      <w:r w:rsidRPr="0038011C">
        <w:rPr>
          <w:lang w:eastAsia="ko-KR"/>
        </w:rPr>
        <w:t>-</w:t>
      </w:r>
      <w:r w:rsidRPr="0038011C">
        <w:rPr>
          <w:lang w:eastAsia="ko-KR"/>
        </w:rPr>
        <w:tab/>
        <w:t>ECS identifies the EES(s) by applying the ECSP policy (e.g. based only on the UE location);</w:t>
      </w:r>
    </w:p>
    <w:p w14:paraId="51542162" w14:textId="77777777" w:rsidR="008F3044" w:rsidRPr="0038011C" w:rsidRDefault="008F3044" w:rsidP="008F3044">
      <w:pPr>
        <w:pStyle w:val="NO"/>
      </w:pPr>
      <w:r w:rsidRPr="0038011C">
        <w:t>NOTE 1:</w:t>
      </w:r>
      <w:r w:rsidRPr="0038011C">
        <w:tab/>
        <w:t xml:space="preserve">Details of the </w:t>
      </w:r>
      <w:r w:rsidRPr="0038011C">
        <w:rPr>
          <w:lang w:eastAsia="ko-KR"/>
        </w:rPr>
        <w:t>UE-specific service information</w:t>
      </w:r>
      <w:r w:rsidRPr="0038011C">
        <w:t xml:space="preserve"> and how it is available at the ECS is out of scope.</w:t>
      </w:r>
    </w:p>
    <w:p w14:paraId="239192F5" w14:textId="77777777" w:rsidR="008F3044" w:rsidRPr="0038011C" w:rsidRDefault="008F3044" w:rsidP="008F3044">
      <w:pPr>
        <w:pStyle w:val="NO"/>
        <w:rPr>
          <w:lang w:eastAsia="ko-KR"/>
        </w:rPr>
      </w:pPr>
      <w:r w:rsidRPr="0038011C">
        <w:t>NOTE 2:</w:t>
      </w:r>
      <w:r w:rsidRPr="0038011C">
        <w:tab/>
        <w:t>Both steps are evaluated prior to sending a response.</w:t>
      </w:r>
    </w:p>
    <w:p w14:paraId="22BF7921" w14:textId="77777777" w:rsidR="008F3044" w:rsidRPr="0038011C" w:rsidRDefault="008F3044" w:rsidP="008F3044">
      <w:pPr>
        <w:pStyle w:val="B1"/>
        <w:ind w:firstLine="0"/>
      </w:pPr>
      <w:r w:rsidRPr="0038011C">
        <w:t>The ECS also determines other information that needs to be provisioned, e.g. identification of the EDN, EDN service area, EES endpoints.</w:t>
      </w:r>
    </w:p>
    <w:p w14:paraId="26969C57" w14:textId="77777777" w:rsidR="008F3044" w:rsidRPr="0038011C" w:rsidRDefault="008F3044" w:rsidP="008F3044">
      <w:pPr>
        <w:pStyle w:val="B1"/>
      </w:pPr>
      <w:r w:rsidRPr="0038011C">
        <w:t>2.</w:t>
      </w:r>
      <w:r w:rsidRPr="0038011C">
        <w:tab/>
        <w:t>The ECS sends a provisioning notification to the EEC with the list of EDN configuration information determined in step 1</w:t>
      </w:r>
      <w:r w:rsidRPr="0038011C">
        <w:rPr>
          <w:lang w:eastAsia="ko-KR"/>
        </w:rPr>
        <w:t>.</w:t>
      </w:r>
      <w:r w:rsidRPr="0038011C">
        <w:t xml:space="preserve"> </w:t>
      </w:r>
    </w:p>
    <w:p w14:paraId="7AF875AA" w14:textId="77777777" w:rsidR="008F3044" w:rsidRPr="0038011C" w:rsidRDefault="008F3044" w:rsidP="008F3044">
      <w:r w:rsidRPr="0038011C">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8C70693" w14:textId="77777777" w:rsidR="008F3044" w:rsidRPr="0038011C" w:rsidRDefault="008F3044" w:rsidP="008F3044">
      <w:pPr>
        <w:rPr>
          <w:lang w:eastAsia="ko-KR"/>
        </w:rPr>
      </w:pPr>
      <w:r w:rsidRPr="0038011C">
        <w:t>If the ECS provided information regarding the service continuity support of individual EESs, the EEC may take this information into account when selecting an EES for EEC registration, EAS discovery or T-EAS discovery, respectively.</w:t>
      </w:r>
    </w:p>
    <w:p w14:paraId="76540D24" w14:textId="639F58A9" w:rsidR="008F3044" w:rsidRPr="0038011C" w:rsidRDefault="008F3044" w:rsidP="008F3044">
      <w:pPr>
        <w:pStyle w:val="NO"/>
        <w:rPr>
          <w:lang w:eastAsia="zh-CN"/>
        </w:rPr>
      </w:pPr>
      <w:r w:rsidRPr="0038011C">
        <w:rPr>
          <w:lang w:eastAsia="zh-CN"/>
        </w:rPr>
        <w:t>NOTE 3:</w:t>
      </w:r>
      <w:r w:rsidRPr="0038011C">
        <w:rPr>
          <w:lang w:eastAsia="zh-CN"/>
        </w:rPr>
        <w:tab/>
      </w:r>
      <w:r w:rsidRPr="0038011C">
        <w:t>Even after the EEC establishes a connection to the EES using information received in step 2, the</w:t>
      </w:r>
      <w:r w:rsidRPr="0038011C">
        <w:rPr>
          <w:lang w:eastAsia="zh-CN"/>
        </w:rPr>
        <w:t xml:space="preserve"> </w:t>
      </w:r>
      <w:r w:rsidRPr="0038011C">
        <w:t>EES</w:t>
      </w:r>
      <w:r w:rsidRPr="0038011C">
        <w:rPr>
          <w:lang w:eastAsia="zh-CN"/>
        </w:rPr>
        <w:t xml:space="preserve"> </w:t>
      </w:r>
      <w:r w:rsidRPr="0038011C">
        <w:t>can issue AF request to influence traffic routing from EEC to EES as specified in 3GPP TS</w:t>
      </w:r>
      <w:del w:id="7" w:author="Huawei" w:date="2021-06-25T11:19:00Z">
        <w:r w:rsidRPr="0038011C" w:rsidDel="008F3044">
          <w:delText> 23.502</w:delText>
        </w:r>
      </w:del>
      <w:r w:rsidRPr="0038011C">
        <w:t> </w:t>
      </w:r>
      <w:ins w:id="8" w:author="Huawei" w:date="2021-06-25T11:19:00Z">
        <w:r>
          <w:t>23.501</w:t>
        </w:r>
      </w:ins>
      <w:r w:rsidRPr="0038011C">
        <w:t>[2] clause 5.6.7.</w:t>
      </w:r>
    </w:p>
    <w:p w14:paraId="314D9216" w14:textId="77777777" w:rsidR="00A25BF1" w:rsidRDefault="00A25BF1">
      <w:pPr>
        <w:rPr>
          <w:noProof/>
        </w:rPr>
      </w:pPr>
    </w:p>
    <w:p w14:paraId="07EA25CB" w14:textId="77777777" w:rsidR="00A25BF1" w:rsidRDefault="00A25BF1">
      <w:pPr>
        <w:rPr>
          <w:noProof/>
        </w:rPr>
      </w:pPr>
    </w:p>
    <w:p w14:paraId="71CB2D8A" w14:textId="0DBE81EB"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sidR="00DB48D2">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of Change * * * *</w:t>
      </w:r>
    </w:p>
    <w:p w14:paraId="3B288F4A" w14:textId="77777777" w:rsidR="00DB48D2" w:rsidRPr="00DB48D2" w:rsidRDefault="00DB48D2" w:rsidP="00DB48D2">
      <w:pPr>
        <w:keepNext/>
        <w:keepLines/>
        <w:spacing w:before="120"/>
        <w:ind w:left="1701" w:hanging="1701"/>
        <w:outlineLvl w:val="4"/>
        <w:rPr>
          <w:rFonts w:ascii="Arial" w:eastAsia="SimSun" w:hAnsi="Arial"/>
          <w:sz w:val="22"/>
          <w:lang w:val="en-IN"/>
        </w:rPr>
      </w:pPr>
      <w:bookmarkStart w:id="9" w:name="_Toc50584377"/>
      <w:bookmarkStart w:id="10" w:name="_Toc50584721"/>
      <w:bookmarkStart w:id="11" w:name="_Toc57673627"/>
      <w:bookmarkStart w:id="12" w:name="_Toc74058486"/>
      <w:r w:rsidRPr="00DB48D2">
        <w:rPr>
          <w:rFonts w:ascii="Arial" w:eastAsia="SimSun" w:hAnsi="Arial"/>
          <w:sz w:val="22"/>
          <w:lang w:val="en-IN"/>
        </w:rPr>
        <w:t>8.6.3.3.4</w:t>
      </w:r>
      <w:r w:rsidRPr="00DB48D2">
        <w:rPr>
          <w:rFonts w:ascii="Arial" w:eastAsia="SimSun" w:hAnsi="Arial"/>
          <w:sz w:val="22"/>
          <w:lang w:val="en-IN"/>
        </w:rPr>
        <w:tab/>
        <w:t>ACR management event notification</w:t>
      </w:r>
      <w:bookmarkEnd w:id="9"/>
      <w:bookmarkEnd w:id="10"/>
      <w:bookmarkEnd w:id="11"/>
      <w:bookmarkEnd w:id="12"/>
      <w:r w:rsidRPr="00DB48D2">
        <w:rPr>
          <w:rFonts w:ascii="Arial" w:eastAsia="SimSun" w:hAnsi="Arial"/>
          <w:sz w:val="22"/>
          <w:lang w:val="en-IN"/>
        </w:rPr>
        <w:t xml:space="preserve"> </w:t>
      </w:r>
    </w:p>
    <w:p w14:paraId="1E0DE7EC" w14:textId="77777777" w:rsidR="00DB48D2" w:rsidRPr="00DB48D2" w:rsidRDefault="00DB48D2" w:rsidP="00DB48D2">
      <w:pPr>
        <w:rPr>
          <w:rFonts w:eastAsia="SimSun"/>
          <w:lang w:val="en-IN" w:eastAsia="ko-KR"/>
        </w:rPr>
      </w:pPr>
      <w:r w:rsidRPr="00DB48D2">
        <w:rPr>
          <w:rFonts w:eastAsia="SimSun"/>
          <w:lang w:val="en-IN"/>
        </w:rPr>
        <w:t>Table 8.6.3.3.4-1 describes the information elements for an ACR management event notification from the EES to</w:t>
      </w:r>
      <w:r w:rsidRPr="00DB48D2">
        <w:rPr>
          <w:rFonts w:eastAsia="SimSun"/>
          <w:lang w:val="en-IN" w:eastAsia="ko-KR"/>
        </w:rPr>
        <w:t xml:space="preserve"> the EAS. </w:t>
      </w:r>
    </w:p>
    <w:p w14:paraId="1686FAA4" w14:textId="77777777" w:rsidR="00DB48D2" w:rsidRPr="00DB48D2" w:rsidRDefault="00DB48D2" w:rsidP="00DB48D2">
      <w:pPr>
        <w:keepNext/>
        <w:keepLines/>
        <w:spacing w:before="60"/>
        <w:ind w:left="360" w:firstLine="284"/>
        <w:jc w:val="center"/>
        <w:rPr>
          <w:rFonts w:ascii="Arial" w:eastAsia="SimSun" w:hAnsi="Arial"/>
          <w:b/>
          <w:lang w:val="en-IN"/>
        </w:rPr>
      </w:pPr>
      <w:r w:rsidRPr="00DB48D2">
        <w:rPr>
          <w:rFonts w:ascii="Arial" w:eastAsia="SimSun" w:hAnsi="Arial"/>
          <w:b/>
          <w:lang w:val="en-IN"/>
        </w:rPr>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DB48D2" w:rsidRPr="00DB48D2" w14:paraId="7A904608"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34A1801" w14:textId="77777777" w:rsidR="00DB48D2" w:rsidRPr="00DB48D2" w:rsidRDefault="00DB48D2" w:rsidP="00DB48D2">
            <w:pPr>
              <w:keepNext/>
              <w:keepLines/>
              <w:spacing w:after="0"/>
              <w:jc w:val="center"/>
              <w:rPr>
                <w:rFonts w:ascii="Arial" w:eastAsia="SimSun" w:hAnsi="Arial"/>
                <w:b/>
                <w:sz w:val="18"/>
                <w:lang w:val="en-IN"/>
              </w:rPr>
            </w:pPr>
            <w:r w:rsidRPr="00DB48D2">
              <w:rPr>
                <w:rFonts w:ascii="Arial" w:eastAsia="SimSun" w:hAnsi="Arial"/>
                <w:b/>
                <w:sz w:val="18"/>
                <w:lang w:val="en-IN"/>
              </w:rPr>
              <w:t>Information element</w:t>
            </w:r>
          </w:p>
        </w:tc>
        <w:tc>
          <w:tcPr>
            <w:tcW w:w="1440" w:type="dxa"/>
            <w:tcBorders>
              <w:top w:val="single" w:sz="4" w:space="0" w:color="000000"/>
              <w:left w:val="single" w:sz="4" w:space="0" w:color="000000"/>
              <w:bottom w:val="single" w:sz="4" w:space="0" w:color="000000"/>
            </w:tcBorders>
            <w:shd w:val="clear" w:color="auto" w:fill="auto"/>
          </w:tcPr>
          <w:p w14:paraId="5C87C191" w14:textId="77777777" w:rsidR="00DB48D2" w:rsidRPr="00DB48D2" w:rsidRDefault="00DB48D2" w:rsidP="00DB48D2">
            <w:pPr>
              <w:keepNext/>
              <w:keepLines/>
              <w:spacing w:after="0"/>
              <w:jc w:val="center"/>
              <w:rPr>
                <w:rFonts w:ascii="Arial" w:eastAsia="SimSun" w:hAnsi="Arial"/>
                <w:b/>
                <w:sz w:val="18"/>
                <w:lang w:val="en-IN"/>
              </w:rPr>
            </w:pPr>
            <w:r w:rsidRPr="00DB48D2">
              <w:rPr>
                <w:rFonts w:ascii="Arial" w:eastAsia="SimSun" w:hAnsi="Arial"/>
                <w:b/>
                <w:sz w:val="18"/>
                <w:lang w:val="en-I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9C465" w14:textId="77777777" w:rsidR="00DB48D2" w:rsidRPr="00DB48D2" w:rsidRDefault="00DB48D2" w:rsidP="00DB48D2">
            <w:pPr>
              <w:keepNext/>
              <w:keepLines/>
              <w:spacing w:after="0"/>
              <w:jc w:val="center"/>
              <w:rPr>
                <w:rFonts w:ascii="Arial" w:eastAsia="SimSun" w:hAnsi="Arial"/>
                <w:b/>
                <w:sz w:val="18"/>
                <w:lang w:val="en-IN"/>
              </w:rPr>
            </w:pPr>
            <w:r w:rsidRPr="00DB48D2">
              <w:rPr>
                <w:rFonts w:ascii="Arial" w:eastAsia="SimSun" w:hAnsi="Arial"/>
                <w:b/>
                <w:sz w:val="18"/>
                <w:lang w:val="en-IN"/>
              </w:rPr>
              <w:t>Description</w:t>
            </w:r>
          </w:p>
        </w:tc>
      </w:tr>
      <w:tr w:rsidR="00DB48D2" w:rsidRPr="00DB48D2" w14:paraId="252A8287"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0BDB9DF7"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0347C65B" w14:textId="77777777" w:rsidR="00DB48D2" w:rsidRPr="00DB48D2" w:rsidRDefault="00DB48D2" w:rsidP="00DB48D2">
            <w:pPr>
              <w:keepNext/>
              <w:keepLines/>
              <w:spacing w:after="0"/>
              <w:jc w:val="center"/>
              <w:rPr>
                <w:rFonts w:ascii="Arial" w:eastAsia="SimSun" w:hAnsi="Arial"/>
                <w:sz w:val="18"/>
                <w:lang w:val="en-IN"/>
              </w:rPr>
            </w:pPr>
            <w:r w:rsidRPr="00DB48D2">
              <w:rPr>
                <w:rFonts w:ascii="Arial" w:eastAsia="SimSun" w:hAnsi="Arial"/>
                <w:sz w:val="18"/>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13851"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rPr>
              <w:t>Subscription identifier corresponding to the subscription stored in the EES for the request</w:t>
            </w:r>
          </w:p>
        </w:tc>
      </w:tr>
      <w:tr w:rsidR="00DB48D2" w:rsidRPr="00DB48D2" w14:paraId="42B29856"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ADE2C43" w14:textId="1FEE12B4" w:rsidR="00DB48D2" w:rsidRPr="00DB48D2" w:rsidRDefault="00DB48D2" w:rsidP="00DB48D2">
            <w:pPr>
              <w:keepNext/>
              <w:keepLines/>
              <w:spacing w:after="0"/>
              <w:rPr>
                <w:rFonts w:ascii="Arial" w:eastAsia="SimSun" w:hAnsi="Arial"/>
                <w:sz w:val="18"/>
                <w:lang w:val="en-IN" w:eastAsia="zh-CN"/>
              </w:rPr>
            </w:pPr>
            <w:r w:rsidRPr="00DB48D2">
              <w:rPr>
                <w:rFonts w:ascii="Arial" w:eastAsia="SimSun" w:hAnsi="Arial"/>
                <w:sz w:val="18"/>
                <w:lang w:val="en-IN"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68550185" w14:textId="4F5C6BC4" w:rsidR="00DB48D2" w:rsidRPr="00DB48D2" w:rsidRDefault="00DB48D2" w:rsidP="00DB48D2">
            <w:pPr>
              <w:keepNext/>
              <w:keepLines/>
              <w:spacing w:after="0"/>
              <w:jc w:val="center"/>
              <w:rPr>
                <w:rFonts w:ascii="Arial" w:eastAsia="SimSun" w:hAnsi="Arial"/>
                <w:sz w:val="18"/>
                <w:lang w:val="en-IN"/>
              </w:rPr>
            </w:pPr>
            <w:r w:rsidRPr="00DB48D2">
              <w:rPr>
                <w:rFonts w:ascii="Arial" w:eastAsia="SimSun" w:hAnsi="Arial"/>
                <w:sz w:val="18"/>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83CD6" w14:textId="73D1B6BD" w:rsidR="008D5871" w:rsidRPr="00DB48D2" w:rsidRDefault="00DB48D2" w:rsidP="008D5871">
            <w:pPr>
              <w:keepNext/>
              <w:keepLines/>
              <w:spacing w:after="0"/>
              <w:rPr>
                <w:rFonts w:ascii="Arial" w:eastAsia="SimSun" w:hAnsi="Arial"/>
                <w:sz w:val="18"/>
                <w:lang w:val="en-IN"/>
              </w:rPr>
            </w:pPr>
            <w:r w:rsidRPr="00DB48D2">
              <w:rPr>
                <w:rFonts w:ascii="Arial" w:eastAsia="SimSun" w:hAnsi="Arial"/>
                <w:sz w:val="18"/>
                <w:lang w:val="en-IN"/>
              </w:rPr>
              <w:t>A list of event notifications for one or more UEs.</w:t>
            </w:r>
          </w:p>
        </w:tc>
      </w:tr>
      <w:tr w:rsidR="00477B72" w:rsidRPr="00DB48D2" w14:paraId="452EBE1D" w14:textId="77777777" w:rsidTr="00ED1542">
        <w:trPr>
          <w:jc w:val="center"/>
          <w:ins w:id="13" w:author="Huawei" w:date="2021-07-07T23:52:00Z"/>
        </w:trPr>
        <w:tc>
          <w:tcPr>
            <w:tcW w:w="2880" w:type="dxa"/>
            <w:tcBorders>
              <w:top w:val="single" w:sz="4" w:space="0" w:color="000000"/>
              <w:left w:val="single" w:sz="4" w:space="0" w:color="000000"/>
              <w:bottom w:val="single" w:sz="4" w:space="0" w:color="000000"/>
            </w:tcBorders>
            <w:shd w:val="clear" w:color="auto" w:fill="auto"/>
          </w:tcPr>
          <w:p w14:paraId="3B8B03B6" w14:textId="112C79BA" w:rsidR="00477B72" w:rsidRPr="00DB48D2" w:rsidDel="00DB48D2" w:rsidRDefault="00477B72" w:rsidP="00DB48D2">
            <w:pPr>
              <w:keepNext/>
              <w:keepLines/>
              <w:spacing w:after="0"/>
              <w:rPr>
                <w:ins w:id="14" w:author="Huawei" w:date="2021-07-07T23:52:00Z"/>
                <w:rFonts w:ascii="Arial" w:eastAsia="SimSun" w:hAnsi="Arial"/>
                <w:sz w:val="18"/>
                <w:lang w:val="en-IN" w:eastAsia="zh-CN"/>
              </w:rPr>
            </w:pPr>
            <w:ins w:id="15" w:author="Huawei" w:date="2021-07-07T23:53:00Z">
              <w:r>
                <w:rPr>
                  <w:rFonts w:ascii="Arial" w:eastAsia="SimSun" w:hAnsi="Arial"/>
                  <w:sz w:val="18"/>
                  <w:lang w:val="en-IN" w:eastAsia="zh-CN"/>
                </w:rPr>
                <w:t>&gt;Event ID</w:t>
              </w:r>
            </w:ins>
          </w:p>
        </w:tc>
        <w:tc>
          <w:tcPr>
            <w:tcW w:w="1440" w:type="dxa"/>
            <w:tcBorders>
              <w:top w:val="single" w:sz="4" w:space="0" w:color="000000"/>
              <w:left w:val="single" w:sz="4" w:space="0" w:color="000000"/>
              <w:bottom w:val="single" w:sz="4" w:space="0" w:color="000000"/>
            </w:tcBorders>
            <w:shd w:val="clear" w:color="auto" w:fill="auto"/>
          </w:tcPr>
          <w:p w14:paraId="5F1A3B27" w14:textId="177E3E0F" w:rsidR="00477B72" w:rsidRPr="00DB48D2" w:rsidRDefault="00477B72" w:rsidP="00DB48D2">
            <w:pPr>
              <w:keepNext/>
              <w:keepLines/>
              <w:spacing w:after="0"/>
              <w:jc w:val="center"/>
              <w:rPr>
                <w:ins w:id="16" w:author="Huawei" w:date="2021-07-07T23:52:00Z"/>
                <w:rFonts w:ascii="Arial" w:eastAsia="SimSun" w:hAnsi="Arial"/>
                <w:sz w:val="18"/>
                <w:lang w:val="en-IN"/>
              </w:rPr>
            </w:pPr>
            <w:ins w:id="17" w:author="Huawei" w:date="2021-07-07T23:53:00Z">
              <w:r>
                <w:rPr>
                  <w:rFonts w:ascii="Arial" w:eastAsia="SimSun" w:hAnsi="Arial"/>
                  <w:sz w:val="18"/>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041BE" w14:textId="5D1E2938" w:rsidR="00477B72" w:rsidRPr="008D5871" w:rsidRDefault="00477B72" w:rsidP="00477B72">
            <w:pPr>
              <w:keepNext/>
              <w:keepLines/>
              <w:spacing w:after="0"/>
              <w:rPr>
                <w:ins w:id="18" w:author="Huawei" w:date="2021-07-07T23:52:00Z"/>
                <w:rFonts w:ascii="Arial" w:eastAsia="SimSun" w:hAnsi="Arial"/>
                <w:sz w:val="18"/>
                <w:lang w:val="en-IN" w:eastAsia="ko-KR"/>
              </w:rPr>
            </w:pPr>
            <w:ins w:id="19" w:author="Huawei" w:date="2021-07-07T23:53:00Z">
              <w:r>
                <w:rPr>
                  <w:rFonts w:ascii="Arial" w:eastAsia="SimSun" w:hAnsi="Arial"/>
                  <w:sz w:val="18"/>
                  <w:lang w:val="en-IN" w:eastAsia="ko-KR"/>
                </w:rPr>
                <w:t xml:space="preserve">The </w:t>
              </w:r>
            </w:ins>
            <w:ins w:id="20" w:author="Huawei" w:date="2021-07-07T23:54:00Z">
              <w:r>
                <w:rPr>
                  <w:rFonts w:ascii="Arial" w:eastAsia="SimSun" w:hAnsi="Arial"/>
                  <w:sz w:val="18"/>
                  <w:lang w:val="en-IN" w:eastAsia="ko-KR"/>
                </w:rPr>
                <w:t>e</w:t>
              </w:r>
            </w:ins>
            <w:ins w:id="21" w:author="Huawei" w:date="2021-07-07T23:52:00Z">
              <w:r w:rsidRPr="008D5871">
                <w:rPr>
                  <w:rFonts w:ascii="Arial" w:eastAsia="SimSun" w:hAnsi="Arial"/>
                  <w:sz w:val="18"/>
                  <w:lang w:val="en-IN" w:eastAsia="ko-KR"/>
                </w:rPr>
                <w:t>vent ID</w:t>
              </w:r>
            </w:ins>
            <w:ins w:id="22" w:author="Huawei" w:date="2021-07-07T23:54:00Z">
              <w:r>
                <w:rPr>
                  <w:rFonts w:ascii="Arial" w:eastAsia="SimSun" w:hAnsi="Arial"/>
                  <w:sz w:val="18"/>
                  <w:lang w:val="en-IN" w:eastAsia="ko-KR"/>
                </w:rPr>
                <w:t xml:space="preserve"> for which the notification is triggered</w:t>
              </w:r>
            </w:ins>
            <w:ins w:id="23" w:author="Huawei" w:date="2021-07-07T23:52:00Z">
              <w:r w:rsidRPr="008D5871">
                <w:rPr>
                  <w:rFonts w:ascii="Arial" w:eastAsia="SimSun" w:hAnsi="Arial"/>
                  <w:sz w:val="18"/>
                  <w:lang w:val="en-IN" w:eastAsia="ko-KR"/>
                </w:rPr>
                <w:t>:</w:t>
              </w:r>
            </w:ins>
          </w:p>
          <w:p w14:paraId="1526DC62" w14:textId="77777777" w:rsidR="00477B72" w:rsidRPr="008D5871" w:rsidRDefault="00477B72" w:rsidP="00477B72">
            <w:pPr>
              <w:keepNext/>
              <w:keepLines/>
              <w:spacing w:after="0"/>
              <w:rPr>
                <w:ins w:id="24" w:author="Huawei" w:date="2021-07-07T23:52:00Z"/>
                <w:rFonts w:ascii="Arial" w:eastAsia="SimSun" w:hAnsi="Arial"/>
                <w:sz w:val="18"/>
                <w:lang w:val="en-IN" w:eastAsia="ko-KR"/>
              </w:rPr>
            </w:pPr>
            <w:ins w:id="25" w:author="Huawei" w:date="2021-07-07T23:52:00Z">
              <w:r w:rsidRPr="008D5871">
                <w:rPr>
                  <w:rFonts w:ascii="Arial" w:eastAsia="SimSun" w:hAnsi="Arial"/>
                  <w:sz w:val="18"/>
                  <w:lang w:val="en-IN" w:eastAsia="ko-KR"/>
                </w:rPr>
                <w:t>- user plane path change</w:t>
              </w:r>
            </w:ins>
          </w:p>
          <w:p w14:paraId="0EE16496" w14:textId="77777777" w:rsidR="00477B72" w:rsidRPr="008D5871" w:rsidRDefault="00477B72" w:rsidP="00477B72">
            <w:pPr>
              <w:keepNext/>
              <w:keepLines/>
              <w:spacing w:after="0"/>
              <w:rPr>
                <w:ins w:id="26" w:author="Huawei" w:date="2021-07-07T23:52:00Z"/>
                <w:rFonts w:ascii="Arial" w:eastAsia="SimSun" w:hAnsi="Arial"/>
                <w:sz w:val="18"/>
                <w:lang w:val="en-IN" w:eastAsia="ko-KR"/>
              </w:rPr>
            </w:pPr>
            <w:ins w:id="27" w:author="Huawei" w:date="2021-07-07T23:52:00Z">
              <w:r w:rsidRPr="008D5871">
                <w:rPr>
                  <w:rFonts w:ascii="Arial" w:eastAsia="SimSun" w:hAnsi="Arial"/>
                  <w:sz w:val="18"/>
                  <w:lang w:val="en-IN" w:eastAsia="ko-KR"/>
                </w:rPr>
                <w:t xml:space="preserve">- ACR monitoring </w:t>
              </w:r>
            </w:ins>
          </w:p>
          <w:p w14:paraId="0C5C1F70" w14:textId="77DC7ED1" w:rsidR="00477B72" w:rsidRPr="00DB48D2" w:rsidDel="008D5871" w:rsidRDefault="00477B72" w:rsidP="00477B72">
            <w:pPr>
              <w:keepNext/>
              <w:keepLines/>
              <w:spacing w:after="0"/>
              <w:rPr>
                <w:ins w:id="28" w:author="Huawei" w:date="2021-07-07T23:52:00Z"/>
                <w:rFonts w:ascii="Arial" w:eastAsia="SimSun" w:hAnsi="Arial"/>
                <w:sz w:val="18"/>
                <w:lang w:val="en-IN"/>
              </w:rPr>
            </w:pPr>
            <w:ins w:id="29" w:author="Huawei" w:date="2021-07-07T23:52:00Z">
              <w:r w:rsidRPr="008D5871">
                <w:rPr>
                  <w:rFonts w:ascii="Arial" w:eastAsia="SimSun" w:hAnsi="Arial"/>
                  <w:sz w:val="18"/>
                  <w:lang w:val="en-IN" w:eastAsia="ko-KR"/>
                </w:rPr>
                <w:t>- ACR facilitation</w:t>
              </w:r>
            </w:ins>
          </w:p>
        </w:tc>
      </w:tr>
      <w:tr w:rsidR="00DB48D2" w:rsidRPr="00DB48D2" w14:paraId="653A5178"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88AF6BA"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rPr>
              <w:t>&gt; Event report</w:t>
            </w:r>
          </w:p>
        </w:tc>
        <w:tc>
          <w:tcPr>
            <w:tcW w:w="1440" w:type="dxa"/>
            <w:tcBorders>
              <w:top w:val="single" w:sz="4" w:space="0" w:color="000000"/>
              <w:left w:val="single" w:sz="4" w:space="0" w:color="000000"/>
              <w:bottom w:val="single" w:sz="4" w:space="0" w:color="000000"/>
            </w:tcBorders>
            <w:shd w:val="clear" w:color="auto" w:fill="auto"/>
          </w:tcPr>
          <w:p w14:paraId="66283574" w14:textId="77777777" w:rsidR="00DB48D2" w:rsidRPr="00DB48D2" w:rsidRDefault="00DB48D2" w:rsidP="00DB48D2">
            <w:pPr>
              <w:keepNext/>
              <w:keepLines/>
              <w:spacing w:after="0"/>
              <w:jc w:val="center"/>
              <w:rPr>
                <w:rFonts w:ascii="Arial" w:eastAsia="SimSun" w:hAnsi="Arial"/>
                <w:sz w:val="18"/>
                <w:lang w:val="en-IN"/>
              </w:rPr>
            </w:pPr>
            <w:r w:rsidRPr="00DB48D2">
              <w:rPr>
                <w:rFonts w:ascii="Arial" w:eastAsia="SimSun" w:hAnsi="Arial"/>
                <w:sz w:val="18"/>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794F5"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rPr>
              <w:t>Event reporting information as specified in</w:t>
            </w:r>
            <w:r w:rsidRPr="00DB48D2">
              <w:rPr>
                <w:rFonts w:ascii="Arial" w:eastAsia="SimSun" w:hAnsi="Arial"/>
                <w:sz w:val="18"/>
                <w:lang w:val="en-IN" w:eastAsia="zh-CN"/>
              </w:rPr>
              <w:t xml:space="preserve"> clause 5.2.8.3.1 of 3GPP TS 23.502 [3]</w:t>
            </w:r>
          </w:p>
        </w:tc>
      </w:tr>
      <w:tr w:rsidR="00DB48D2" w:rsidRPr="00DB48D2" w14:paraId="59D09F6F"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095459F7"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rPr>
              <w:t>&gt; Timestamp</w:t>
            </w:r>
          </w:p>
        </w:tc>
        <w:tc>
          <w:tcPr>
            <w:tcW w:w="1440" w:type="dxa"/>
            <w:tcBorders>
              <w:top w:val="single" w:sz="4" w:space="0" w:color="000000"/>
              <w:left w:val="single" w:sz="4" w:space="0" w:color="000000"/>
              <w:bottom w:val="single" w:sz="4" w:space="0" w:color="000000"/>
            </w:tcBorders>
            <w:shd w:val="clear" w:color="auto" w:fill="auto"/>
          </w:tcPr>
          <w:p w14:paraId="040C0564" w14:textId="77777777" w:rsidR="00DB48D2" w:rsidRPr="00DB48D2" w:rsidRDefault="00DB48D2" w:rsidP="00DB48D2">
            <w:pPr>
              <w:keepNext/>
              <w:keepLines/>
              <w:spacing w:after="0"/>
              <w:jc w:val="center"/>
              <w:rPr>
                <w:rFonts w:ascii="Arial" w:eastAsia="SimSun" w:hAnsi="Arial"/>
                <w:sz w:val="18"/>
                <w:lang w:val="en-IN"/>
              </w:rPr>
            </w:pPr>
            <w:r w:rsidRPr="00DB48D2">
              <w:rPr>
                <w:rFonts w:ascii="Arial" w:eastAsia="SimSun" w:hAnsi="Arial"/>
                <w:sz w:val="18"/>
                <w:lang w:val="en-I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78AB1"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rPr>
              <w:t>The timestamp of each event report.</w:t>
            </w:r>
          </w:p>
        </w:tc>
      </w:tr>
      <w:tr w:rsidR="00DB48D2" w:rsidRPr="00DB48D2" w14:paraId="2E13FB5E"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3815E2F"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rPr>
              <w:t>&gt; T-EAS endpoint</w:t>
            </w:r>
          </w:p>
        </w:tc>
        <w:tc>
          <w:tcPr>
            <w:tcW w:w="1440" w:type="dxa"/>
            <w:tcBorders>
              <w:top w:val="single" w:sz="4" w:space="0" w:color="000000"/>
              <w:left w:val="single" w:sz="4" w:space="0" w:color="000000"/>
              <w:bottom w:val="single" w:sz="4" w:space="0" w:color="000000"/>
            </w:tcBorders>
            <w:shd w:val="clear" w:color="auto" w:fill="auto"/>
          </w:tcPr>
          <w:p w14:paraId="05070A65" w14:textId="77777777" w:rsidR="00DB48D2" w:rsidRPr="00DB48D2" w:rsidRDefault="00DB48D2" w:rsidP="00DB48D2">
            <w:pPr>
              <w:keepNext/>
              <w:keepLines/>
              <w:spacing w:after="0"/>
              <w:jc w:val="center"/>
              <w:rPr>
                <w:rFonts w:ascii="Arial" w:eastAsia="SimSun" w:hAnsi="Arial"/>
                <w:sz w:val="18"/>
                <w:lang w:val="en-IN"/>
              </w:rPr>
            </w:pPr>
            <w:r w:rsidRPr="00DB48D2">
              <w:rPr>
                <w:rFonts w:ascii="Arial" w:eastAsia="SimSun" w:hAnsi="Arial"/>
                <w:sz w:val="18"/>
                <w:lang w:val="en-I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66595" w14:textId="77777777" w:rsidR="00DB48D2" w:rsidRPr="00DB48D2" w:rsidRDefault="00DB48D2" w:rsidP="00DB48D2">
            <w:pPr>
              <w:keepNext/>
              <w:keepLines/>
              <w:spacing w:after="0"/>
              <w:rPr>
                <w:rFonts w:ascii="Arial" w:eastAsia="SimSun" w:hAnsi="Arial"/>
                <w:sz w:val="18"/>
                <w:lang w:val="en-IN"/>
              </w:rPr>
            </w:pPr>
            <w:r w:rsidRPr="00DB48D2">
              <w:rPr>
                <w:rFonts w:ascii="Arial" w:eastAsia="SimSun" w:hAnsi="Arial"/>
                <w:sz w:val="18"/>
                <w:lang w:val="en-IN"/>
              </w:rPr>
              <w:t>The T-EAS endpoint. This information shall be included for the "ACR monitoring" event and "ACR facilitation" event.</w:t>
            </w:r>
          </w:p>
        </w:tc>
      </w:tr>
    </w:tbl>
    <w:p w14:paraId="3CB8A162" w14:textId="77777777" w:rsidR="00A25BF1" w:rsidRPr="00DB48D2" w:rsidRDefault="00A25BF1">
      <w:pPr>
        <w:rPr>
          <w:noProof/>
          <w:lang w:val="en-IN"/>
        </w:rPr>
      </w:pPr>
    </w:p>
    <w:p w14:paraId="245839E6"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CFA81" w14:textId="77777777" w:rsidR="004615CB" w:rsidRDefault="004615CB">
      <w:r>
        <w:separator/>
      </w:r>
    </w:p>
  </w:endnote>
  <w:endnote w:type="continuationSeparator" w:id="0">
    <w:p w14:paraId="2628B634" w14:textId="77777777" w:rsidR="004615CB" w:rsidRDefault="0046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67FA2" w14:textId="77777777" w:rsidR="004615CB" w:rsidRDefault="004615CB">
      <w:r>
        <w:separator/>
      </w:r>
    </w:p>
  </w:footnote>
  <w:footnote w:type="continuationSeparator" w:id="0">
    <w:p w14:paraId="54ACD658" w14:textId="77777777" w:rsidR="004615CB" w:rsidRDefault="00461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0E"/>
    <w:rsid w:val="00022E4A"/>
    <w:rsid w:val="00025164"/>
    <w:rsid w:val="00086715"/>
    <w:rsid w:val="000A6394"/>
    <w:rsid w:val="000B7FED"/>
    <w:rsid w:val="000C038A"/>
    <w:rsid w:val="000C6598"/>
    <w:rsid w:val="000D44B3"/>
    <w:rsid w:val="00145D43"/>
    <w:rsid w:val="00154496"/>
    <w:rsid w:val="00192C46"/>
    <w:rsid w:val="001A08B3"/>
    <w:rsid w:val="001A7B60"/>
    <w:rsid w:val="001B52F0"/>
    <w:rsid w:val="001B7A65"/>
    <w:rsid w:val="001E41F3"/>
    <w:rsid w:val="002045D2"/>
    <w:rsid w:val="00253556"/>
    <w:rsid w:val="0026004D"/>
    <w:rsid w:val="002640DD"/>
    <w:rsid w:val="00275D12"/>
    <w:rsid w:val="00281AC0"/>
    <w:rsid w:val="00284FEB"/>
    <w:rsid w:val="002860C4"/>
    <w:rsid w:val="002B5741"/>
    <w:rsid w:val="002E472E"/>
    <w:rsid w:val="00305409"/>
    <w:rsid w:val="00321A57"/>
    <w:rsid w:val="003609EF"/>
    <w:rsid w:val="0036231A"/>
    <w:rsid w:val="00374DD4"/>
    <w:rsid w:val="003E1A36"/>
    <w:rsid w:val="00410371"/>
    <w:rsid w:val="004242F1"/>
    <w:rsid w:val="00455DBD"/>
    <w:rsid w:val="004615CB"/>
    <w:rsid w:val="00477B72"/>
    <w:rsid w:val="004B75B7"/>
    <w:rsid w:val="0051580D"/>
    <w:rsid w:val="00547111"/>
    <w:rsid w:val="00592D74"/>
    <w:rsid w:val="005C4ED7"/>
    <w:rsid w:val="005E2C44"/>
    <w:rsid w:val="00621188"/>
    <w:rsid w:val="006257ED"/>
    <w:rsid w:val="00665C47"/>
    <w:rsid w:val="00695808"/>
    <w:rsid w:val="006A0189"/>
    <w:rsid w:val="006A1CC1"/>
    <w:rsid w:val="006B46FB"/>
    <w:rsid w:val="006E21FB"/>
    <w:rsid w:val="007559E3"/>
    <w:rsid w:val="00792342"/>
    <w:rsid w:val="007977A8"/>
    <w:rsid w:val="007B512A"/>
    <w:rsid w:val="007C2097"/>
    <w:rsid w:val="007D6A07"/>
    <w:rsid w:val="007F7259"/>
    <w:rsid w:val="008040A8"/>
    <w:rsid w:val="008279FA"/>
    <w:rsid w:val="008626E7"/>
    <w:rsid w:val="00870EE7"/>
    <w:rsid w:val="008863B9"/>
    <w:rsid w:val="008A45A6"/>
    <w:rsid w:val="008C4272"/>
    <w:rsid w:val="008C54B3"/>
    <w:rsid w:val="008D2F63"/>
    <w:rsid w:val="008D5871"/>
    <w:rsid w:val="008F3044"/>
    <w:rsid w:val="008F3789"/>
    <w:rsid w:val="008F686C"/>
    <w:rsid w:val="009148DE"/>
    <w:rsid w:val="00941E30"/>
    <w:rsid w:val="009777D9"/>
    <w:rsid w:val="00991B88"/>
    <w:rsid w:val="009A5753"/>
    <w:rsid w:val="009A579D"/>
    <w:rsid w:val="009E3297"/>
    <w:rsid w:val="009F734F"/>
    <w:rsid w:val="00A246B6"/>
    <w:rsid w:val="00A25BF1"/>
    <w:rsid w:val="00A47E70"/>
    <w:rsid w:val="00A50CF0"/>
    <w:rsid w:val="00A7671C"/>
    <w:rsid w:val="00AA2CBC"/>
    <w:rsid w:val="00AC1D3E"/>
    <w:rsid w:val="00AC5820"/>
    <w:rsid w:val="00AD1CD8"/>
    <w:rsid w:val="00AD46B8"/>
    <w:rsid w:val="00B258BB"/>
    <w:rsid w:val="00B67B97"/>
    <w:rsid w:val="00B968C8"/>
    <w:rsid w:val="00BA3EC5"/>
    <w:rsid w:val="00BA51D9"/>
    <w:rsid w:val="00BB5DFC"/>
    <w:rsid w:val="00BD24BA"/>
    <w:rsid w:val="00BD279D"/>
    <w:rsid w:val="00BD6BB8"/>
    <w:rsid w:val="00C66BA2"/>
    <w:rsid w:val="00C82BED"/>
    <w:rsid w:val="00C95985"/>
    <w:rsid w:val="00CC5026"/>
    <w:rsid w:val="00CC68D0"/>
    <w:rsid w:val="00D03F9A"/>
    <w:rsid w:val="00D06D51"/>
    <w:rsid w:val="00D24991"/>
    <w:rsid w:val="00D50255"/>
    <w:rsid w:val="00D52031"/>
    <w:rsid w:val="00D66520"/>
    <w:rsid w:val="00DB48D2"/>
    <w:rsid w:val="00DD16F1"/>
    <w:rsid w:val="00DE34CF"/>
    <w:rsid w:val="00E13F3D"/>
    <w:rsid w:val="00E21275"/>
    <w:rsid w:val="00E34898"/>
    <w:rsid w:val="00E419EB"/>
    <w:rsid w:val="00EA0B3B"/>
    <w:rsid w:val="00EB09B7"/>
    <w:rsid w:val="00EE7D7C"/>
    <w:rsid w:val="00F25D98"/>
    <w:rsid w:val="00F300FB"/>
    <w:rsid w:val="00F532EF"/>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04A40-2241-4554-A48B-59A24AC2E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1410</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2021-07-01T06:40:00Z</dcterms:created>
  <dcterms:modified xsi:type="dcterms:W3CDTF">2021-07-07T19:47:00Z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(3)BH7c4sHdpWCZWFpksAyaZKb3RKyQ/XlpUYj8b7PAxd3RCpOFZcBtm8mxBvTdl18qdT1Y32CQ
o+E/2K/5YxwXujkoDQcQzaRs5opsWzwxm1lR1/ORqfcCNnnyaDlMxwswDJj2ipY3rWpUd2ER
eozR6ILoxCLN62UULauAh3dTuVBHAAe2mttyKD/pVq1sPG++ZMQ4xjyvSBwP4RivxDD4gZ5h
3QiSwa5LdsrxDUuae3</vt:lpwstr>
  </property>
  <property fmtid="{D5CDD505-2E9C-101B-9397-08002B2CF9AE}" pid="22" name="_2015_ms_pID_7253431">
    <vt:lpwstr>7RZo4rT6WS4KYipxBOTgTNmGMQhAn3240Hb1iw8TsQliyuthNij5My
Y3v9olUlXohe2k8uyp5q7CaZHm/pMeZFU0I+WY4vf4DH+XY9YKUbuIw36+7tuA0PZVNAaBMN
+OqSOgqgYwtpSwjs48vb+XA81+cgY3nSuO8+M0WAeo/zSmABKmFBhGhBBR3HHrSeXpiPlgz9
8OOtoxsc3W+xxmRxf3FcA06LM3dB+xmnMUgH</vt:lpwstr>
  </property>
  <property fmtid="{D5CDD505-2E9C-101B-9397-08002B2CF9AE}" pid="23" name="_2015_ms_pID_7253432">
    <vt:lpwstr>9g==</vt:lpwstr>
  </property>
</Properties>
</file>